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5CB9D" w14:textId="176DFD70" w:rsidR="0054657B" w:rsidRDefault="0054657B" w:rsidP="00546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637796"/>
      <w:bookmarkStart w:id="1" w:name="_Toc129033710"/>
      <w:bookmarkStart w:id="2" w:name="_Toc27585041"/>
      <w:bookmarkStart w:id="3" w:name="_Toc36456994"/>
      <w:bookmarkStart w:id="4" w:name="_Toc42978905"/>
      <w:bookmarkStart w:id="5" w:name="_Toc49632236"/>
      <w:bookmarkStart w:id="6" w:name="_Toc56345401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D14189">
        <w:rPr>
          <w:b/>
          <w:noProof/>
          <w:sz w:val="24"/>
        </w:rPr>
        <w:t>097</w:t>
      </w:r>
    </w:p>
    <w:p w14:paraId="5C3114EF" w14:textId="77777777" w:rsidR="0054657B" w:rsidRDefault="0054657B" w:rsidP="005465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657B" w14:paraId="40E68FB6" w14:textId="77777777" w:rsidTr="00AD38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CF8ED" w14:textId="77777777" w:rsidR="0054657B" w:rsidRDefault="0054657B" w:rsidP="00AD38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4657B" w14:paraId="4C87A0B3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41D5E" w14:textId="77777777" w:rsidR="0054657B" w:rsidRDefault="0054657B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657B" w14:paraId="740F8E91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CCF0B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1A8A4B3C" w14:textId="77777777" w:rsidTr="00AD38FB">
        <w:tc>
          <w:tcPr>
            <w:tcW w:w="142" w:type="dxa"/>
            <w:tcBorders>
              <w:left w:val="single" w:sz="4" w:space="0" w:color="auto"/>
            </w:tcBorders>
          </w:tcPr>
          <w:p w14:paraId="13DD4C03" w14:textId="77777777" w:rsidR="0054657B" w:rsidRDefault="0054657B" w:rsidP="00AD38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B9C1F8" w14:textId="180D51A9" w:rsidR="0054657B" w:rsidRPr="00410371" w:rsidRDefault="0054657B" w:rsidP="00AD38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10530763" w14:textId="77777777" w:rsidR="0054657B" w:rsidRDefault="0054657B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4F0E98" w14:textId="1580950A" w:rsidR="0054657B" w:rsidRPr="00410371" w:rsidRDefault="00D14189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5FEFCECF" w14:textId="77777777" w:rsidR="0054657B" w:rsidRDefault="0054657B" w:rsidP="00AD38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DDC321" w14:textId="77777777" w:rsidR="0054657B" w:rsidRPr="00410371" w:rsidRDefault="0054657B" w:rsidP="00AD38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9379FF" w14:textId="77777777" w:rsidR="0054657B" w:rsidRDefault="0054657B" w:rsidP="00AD38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BD72C" w14:textId="77777777" w:rsidR="0054657B" w:rsidRPr="00410371" w:rsidRDefault="0054657B" w:rsidP="00AD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3A7AEA" w14:textId="77777777" w:rsidR="0054657B" w:rsidRDefault="0054657B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54657B" w14:paraId="1303D322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509C0" w14:textId="77777777" w:rsidR="0054657B" w:rsidRDefault="0054657B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54657B" w14:paraId="453921E8" w14:textId="77777777" w:rsidTr="00AD38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784AA" w14:textId="77777777" w:rsidR="0054657B" w:rsidRPr="00F25D98" w:rsidRDefault="0054657B" w:rsidP="00AD38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657B" w14:paraId="3576AA00" w14:textId="77777777" w:rsidTr="00AD38FB">
        <w:tc>
          <w:tcPr>
            <w:tcW w:w="9641" w:type="dxa"/>
            <w:gridSpan w:val="9"/>
          </w:tcPr>
          <w:p w14:paraId="3BD6AB4E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649399" w14:textId="77777777" w:rsidR="0054657B" w:rsidRDefault="0054657B" w:rsidP="005465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657B" w14:paraId="2A6EEC4B" w14:textId="77777777" w:rsidTr="00AD38FB">
        <w:tc>
          <w:tcPr>
            <w:tcW w:w="2835" w:type="dxa"/>
          </w:tcPr>
          <w:p w14:paraId="417F2701" w14:textId="77777777" w:rsidR="0054657B" w:rsidRDefault="0054657B" w:rsidP="00AD38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0823B6" w14:textId="77777777" w:rsidR="0054657B" w:rsidRDefault="0054657B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4EC87F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E7FA4" w14:textId="77777777" w:rsidR="0054657B" w:rsidRDefault="0054657B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235F57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0D5F40" w14:textId="77777777" w:rsidR="0054657B" w:rsidRDefault="0054657B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C017F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A270E0" w14:textId="77777777" w:rsidR="0054657B" w:rsidRDefault="0054657B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13870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6BB749" w14:textId="77777777" w:rsidR="0054657B" w:rsidRDefault="0054657B" w:rsidP="005465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657B" w14:paraId="3CB311C9" w14:textId="77777777" w:rsidTr="00AD38FB">
        <w:tc>
          <w:tcPr>
            <w:tcW w:w="9640" w:type="dxa"/>
            <w:gridSpan w:val="11"/>
          </w:tcPr>
          <w:p w14:paraId="4B6354A5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623FE249" w14:textId="77777777" w:rsidTr="00AD38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E2FAD" w14:textId="77777777" w:rsidR="0054657B" w:rsidRDefault="0054657B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7C9A6" w14:textId="26A112F0" w:rsidR="0054657B" w:rsidRDefault="0054657B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Status Update</w:t>
            </w:r>
          </w:p>
        </w:tc>
      </w:tr>
      <w:tr w:rsidR="0054657B" w14:paraId="610ECE6B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47D8E376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AF0A5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5697CB4C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1011CEF8" w14:textId="77777777" w:rsidR="0054657B" w:rsidRDefault="0054657B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3DA962" w14:textId="77777777" w:rsidR="0054657B" w:rsidRDefault="0054657B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4657B" w14:paraId="01C13CB7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185F1361" w14:textId="77777777" w:rsidR="0054657B" w:rsidRDefault="0054657B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731E1" w14:textId="77777777" w:rsidR="0054657B" w:rsidRDefault="0054657B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4657B" w14:paraId="02162FD9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6D42DFE4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941C80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0B5EF9BA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2836470A" w14:textId="77777777" w:rsidR="0054657B" w:rsidRDefault="0054657B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500EBF" w14:textId="659E3076" w:rsidR="0054657B" w:rsidRDefault="005A0414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B528423" w14:textId="77777777" w:rsidR="0054657B" w:rsidRDefault="0054657B" w:rsidP="00AD38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408E3" w14:textId="77777777" w:rsidR="0054657B" w:rsidRDefault="0054657B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59B99" w14:textId="63B97482" w:rsidR="0054657B" w:rsidRDefault="00D14189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54657B" w14:paraId="1C647DA3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559F1070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6778C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650E0C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D8DA8B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4EDD3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3DD6B49F" w14:textId="77777777" w:rsidTr="00AD38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34A2B7" w14:textId="77777777" w:rsidR="0054657B" w:rsidRDefault="0054657B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5331C7" w14:textId="42A79BA2" w:rsidR="0054657B" w:rsidRDefault="0054657B" w:rsidP="00AD38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A97D54" w14:textId="77777777" w:rsidR="0054657B" w:rsidRDefault="0054657B" w:rsidP="00AD38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39D7C8" w14:textId="77777777" w:rsidR="0054657B" w:rsidRDefault="0054657B" w:rsidP="00AD38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7EC72" w14:textId="77777777" w:rsidR="0054657B" w:rsidRDefault="0054657B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4657B" w14:paraId="6085BB44" w14:textId="77777777" w:rsidTr="00AD38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BFE1E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B0B43E" w14:textId="77777777" w:rsidR="0054657B" w:rsidRDefault="0054657B" w:rsidP="00AD38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FF855E" w14:textId="77777777" w:rsidR="0054657B" w:rsidRDefault="0054657B" w:rsidP="00AD38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C2EA1" w14:textId="77777777" w:rsidR="0054657B" w:rsidRPr="007C2097" w:rsidRDefault="0054657B" w:rsidP="00AD38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657B" w14:paraId="514D0AD8" w14:textId="77777777" w:rsidTr="00AD38FB">
        <w:tc>
          <w:tcPr>
            <w:tcW w:w="1843" w:type="dxa"/>
          </w:tcPr>
          <w:p w14:paraId="056E054F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CE66DD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759F16FF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5E327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80B1C" w14:textId="11F2E5C5" w:rsidR="0054657B" w:rsidRDefault="0054657B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title of figure 5.4.2.4-1</w:t>
            </w:r>
          </w:p>
        </w:tc>
      </w:tr>
      <w:tr w:rsidR="0054657B" w14:paraId="2A13AAEB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22F11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497E3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7B62A330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CFD6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82361D" w14:textId="35C11ADA" w:rsidR="0054657B" w:rsidRDefault="005049F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IMEI Update is replaced with Roaming Status Update</w:t>
            </w:r>
          </w:p>
        </w:tc>
      </w:tr>
      <w:tr w:rsidR="0054657B" w14:paraId="6E02EF29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B7289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5A7CB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5D2C0A8C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9DDEA0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54CD" w14:textId="5CF2C2C1" w:rsidR="0054657B" w:rsidRDefault="005049F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</w:t>
            </w:r>
          </w:p>
        </w:tc>
      </w:tr>
      <w:tr w:rsidR="0054657B" w14:paraId="56D4E97B" w14:textId="77777777" w:rsidTr="00AD38FB">
        <w:tc>
          <w:tcPr>
            <w:tcW w:w="2694" w:type="dxa"/>
            <w:gridSpan w:val="2"/>
          </w:tcPr>
          <w:p w14:paraId="7D9D8C89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256D0A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5FB9E7A1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DED26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F9FFF" w14:textId="2CE6E194" w:rsidR="0054657B" w:rsidRDefault="005049F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</w:t>
            </w:r>
          </w:p>
        </w:tc>
      </w:tr>
      <w:tr w:rsidR="0054657B" w14:paraId="5EC3F3AD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7FE33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FEE41" w14:textId="77777777" w:rsidR="0054657B" w:rsidRDefault="0054657B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657B" w14:paraId="414B4350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194E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F7691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94591D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B8F77" w14:textId="77777777" w:rsidR="0054657B" w:rsidRDefault="0054657B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2BB1A7" w14:textId="77777777" w:rsidR="0054657B" w:rsidRDefault="0054657B" w:rsidP="00AD3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657B" w14:paraId="348AF0C8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22043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CA020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7DA25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189448" w14:textId="77777777" w:rsidR="0054657B" w:rsidRDefault="0054657B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D7C00" w14:textId="77777777" w:rsidR="0054657B" w:rsidRDefault="0054657B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57B" w14:paraId="16AAC0CC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3E7E5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2421B8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E6E67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4E4818" w14:textId="77777777" w:rsidR="0054657B" w:rsidRDefault="0054657B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0C964" w14:textId="77777777" w:rsidR="0054657B" w:rsidRDefault="0054657B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57B" w14:paraId="1B1BF54B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2FFD1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CC720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FD410" w14:textId="77777777" w:rsidR="0054657B" w:rsidRDefault="0054657B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B767EB" w14:textId="77777777" w:rsidR="0054657B" w:rsidRDefault="0054657B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A7C36" w14:textId="77777777" w:rsidR="0054657B" w:rsidRDefault="0054657B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657B" w14:paraId="37AD70C9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F146" w14:textId="77777777" w:rsidR="0054657B" w:rsidRDefault="0054657B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3DD8A8" w14:textId="77777777" w:rsidR="0054657B" w:rsidRDefault="0054657B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54657B" w14:paraId="117107D7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C9B00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0985" w14:textId="77777777" w:rsidR="0054657B" w:rsidRDefault="0054657B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54657B" w:rsidRPr="008863B9" w14:paraId="4D777EFC" w14:textId="77777777" w:rsidTr="005465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467263" w14:textId="77777777" w:rsidR="0054657B" w:rsidRPr="008863B9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9F0B0C" w14:textId="77777777" w:rsidR="0054657B" w:rsidRPr="008863B9" w:rsidRDefault="0054657B" w:rsidP="00AD38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657B" w14:paraId="4F4C5266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F6927" w14:textId="77777777" w:rsidR="0054657B" w:rsidRDefault="0054657B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20025" w14:textId="77777777" w:rsidR="0054657B" w:rsidRDefault="0054657B" w:rsidP="00AD3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01ED6B" w14:textId="77777777" w:rsidR="0054657B" w:rsidRDefault="0054657B" w:rsidP="0054657B">
      <w:pPr>
        <w:pStyle w:val="CRCoverPage"/>
        <w:spacing w:after="0"/>
        <w:rPr>
          <w:noProof/>
          <w:sz w:val="8"/>
          <w:szCs w:val="8"/>
        </w:rPr>
      </w:pPr>
    </w:p>
    <w:p w14:paraId="6AFDFDF5" w14:textId="77777777" w:rsidR="0054657B" w:rsidRDefault="0054657B" w:rsidP="0054657B">
      <w:pPr>
        <w:rPr>
          <w:noProof/>
        </w:rPr>
        <w:sectPr w:rsidR="005465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0482E9" w14:textId="77777777" w:rsidR="0054657B" w:rsidRPr="006B5418" w:rsidRDefault="0054657B" w:rsidP="00546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D24997" w14:textId="77777777" w:rsidR="0054657B" w:rsidRDefault="0054657B" w:rsidP="00173282">
      <w:pPr>
        <w:pStyle w:val="Heading4"/>
      </w:pPr>
    </w:p>
    <w:p w14:paraId="2FB3922F" w14:textId="7E09DF8E" w:rsidR="00C12E45" w:rsidRDefault="00C12E45" w:rsidP="00173282">
      <w:pPr>
        <w:pStyle w:val="Heading4"/>
      </w:pPr>
      <w:r>
        <w:t>5.4.2.4</w:t>
      </w:r>
      <w:r>
        <w:tab/>
        <w:t>Roaming Status Update</w:t>
      </w:r>
      <w:bookmarkEnd w:id="0"/>
      <w:bookmarkEnd w:id="1"/>
    </w:p>
    <w:p w14:paraId="16FBDD28" w14:textId="025885BF" w:rsidR="00C12E45" w:rsidRPr="00E60E72" w:rsidRDefault="00C12E45" w:rsidP="00C12E45">
      <w:r w:rsidRPr="00E60E72">
        <w:t>Figure 5.</w:t>
      </w:r>
      <w:r>
        <w:t>4</w:t>
      </w:r>
      <w:r w:rsidRPr="00E60E72">
        <w:t>.2.</w:t>
      </w:r>
      <w:r>
        <w:t>4</w:t>
      </w:r>
      <w:r w:rsidRPr="00E60E72">
        <w:t>-1 shows a scenario where the NF service consumer (</w:t>
      </w:r>
      <w:r>
        <w:t>UDM</w:t>
      </w:r>
      <w:r w:rsidRPr="00E60E72">
        <w:t xml:space="preserve">) </w:t>
      </w:r>
      <w:r>
        <w:t>requests</w:t>
      </w:r>
      <w:r w:rsidRPr="00E60E72">
        <w:t xml:space="preserve"> </w:t>
      </w:r>
      <w:r>
        <w:t>HSS</w:t>
      </w:r>
      <w:r w:rsidRPr="00E60E72">
        <w:t xml:space="preserve"> to </w:t>
      </w:r>
      <w:r>
        <w:t>update the Roaming Status of the UE stored in the HSS</w:t>
      </w:r>
      <w:r w:rsidRPr="00E60E72">
        <w:t>. The request contains the UE's identity which shall be a</w:t>
      </w:r>
      <w:r>
        <w:t>n</w:t>
      </w:r>
      <w:r w:rsidRPr="00E60E72">
        <w:t xml:space="preserve"> </w:t>
      </w:r>
      <w:r>
        <w:t>IMSI, and the new PLMN-ID where the UE is located</w:t>
      </w:r>
      <w:r w:rsidRPr="00E60E72">
        <w:t>.</w:t>
      </w:r>
    </w:p>
    <w:p w14:paraId="57601754" w14:textId="77777777" w:rsidR="00C12E45" w:rsidRPr="000B71E3" w:rsidRDefault="00C12E45" w:rsidP="00C12E45">
      <w:pPr>
        <w:pStyle w:val="TH"/>
        <w:rPr>
          <w:noProof/>
        </w:rPr>
      </w:pPr>
      <w:r w:rsidRPr="0071294D">
        <w:object w:dxaOrig="8709" w:dyaOrig="2392" w14:anchorId="2911EC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19.55pt" o:ole="">
            <v:imagedata r:id="rId18" o:title=""/>
          </v:shape>
          <o:OLEObject Type="Embed" ProgID="Visio.Drawing.11" ShapeID="_x0000_i1025" DrawAspect="Content" ObjectID="_1742192627" r:id="rId19"/>
        </w:object>
      </w:r>
    </w:p>
    <w:p w14:paraId="1C6BDC84" w14:textId="3F615606" w:rsidR="00C12E45" w:rsidRPr="000B71E3" w:rsidRDefault="00C12E45" w:rsidP="00C12E45">
      <w:pPr>
        <w:pStyle w:val="TF"/>
      </w:pPr>
      <w:r w:rsidRPr="000B71E3">
        <w:t>Figure 5.</w:t>
      </w:r>
      <w:r>
        <w:t>4</w:t>
      </w:r>
      <w:r w:rsidRPr="000B71E3">
        <w:t>.2.</w:t>
      </w:r>
      <w:r>
        <w:t>4</w:t>
      </w:r>
      <w:r w:rsidRPr="000B71E3">
        <w:t xml:space="preserve">-1: </w:t>
      </w:r>
      <w:del w:id="8" w:author="Ulrich Wiehe" w:date="2023-03-27T11:24:00Z">
        <w:r w:rsidDel="0054657B">
          <w:delText xml:space="preserve">IMEI </w:delText>
        </w:r>
      </w:del>
      <w:ins w:id="9" w:author="Ulrich Wiehe" w:date="2023-03-27T11:24:00Z">
        <w:r w:rsidR="0054657B">
          <w:t xml:space="preserve">Roaming Status </w:t>
        </w:r>
      </w:ins>
      <w:r>
        <w:t>Update</w:t>
      </w:r>
    </w:p>
    <w:p w14:paraId="70F7761D" w14:textId="77777777" w:rsidR="00C12E45" w:rsidRDefault="00C12E45" w:rsidP="00C12E45">
      <w:pPr>
        <w:pStyle w:val="B1"/>
      </w:pPr>
      <w:r>
        <w:t>1.</w:t>
      </w:r>
      <w:r>
        <w:tab/>
        <w:t>The NF service consumer sends a POST request (custom method: roaming-status-update) to the HSS; the request body contains the UE identity (IMSI) and the new PLMN-ID of the UE.</w:t>
      </w:r>
    </w:p>
    <w:p w14:paraId="607B1F49" w14:textId="77777777" w:rsidR="00C12E45" w:rsidRDefault="00C12E45" w:rsidP="00C12E45">
      <w:pPr>
        <w:pStyle w:val="B1"/>
      </w:pPr>
      <w:r>
        <w:t>2a.</w:t>
      </w:r>
      <w:r>
        <w:tab/>
        <w:t>On success, the HSS responds with "204 No Content".</w:t>
      </w:r>
    </w:p>
    <w:p w14:paraId="6E6C0AF5" w14:textId="77777777" w:rsidR="00C12E45" w:rsidRDefault="00C12E45" w:rsidP="00C12E45">
      <w:pPr>
        <w:pStyle w:val="B1"/>
      </w:pPr>
      <w:r>
        <w:t>2b.</w:t>
      </w:r>
      <w:r>
        <w:tab/>
        <w:t>If there is no valid subscription data for the UE, HTTP status code "404 Not Found" should be returned including additional error information in the response body (in the "ProblemDetails" element).</w:t>
      </w:r>
    </w:p>
    <w:p w14:paraId="41ED583B" w14:textId="77777777" w:rsidR="00C12E45" w:rsidRPr="001664E1" w:rsidRDefault="00C12E45" w:rsidP="00C12E45">
      <w:r w:rsidRPr="000B71E3">
        <w:t xml:space="preserve">On failure, the appropriate HTTP status code indicating the error shall be returned and appropriate additional error information should be returned in the </w:t>
      </w:r>
      <w:r>
        <w:t xml:space="preserve">POST </w:t>
      </w:r>
      <w:r w:rsidRPr="000B71E3">
        <w:t>response body.</w:t>
      </w:r>
    </w:p>
    <w:p w14:paraId="495EB9C2" w14:textId="4E14BCC9" w:rsidR="00C12E45" w:rsidRDefault="00C12E45" w:rsidP="00C12E45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3B7F802F" w14:textId="1D5C54E8" w:rsidR="005049F8" w:rsidRPr="006B5418" w:rsidRDefault="005049F8" w:rsidP="00504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9B557F" w14:textId="77777777" w:rsidR="0054657B" w:rsidRPr="001664E1" w:rsidRDefault="0054657B" w:rsidP="00C12E45"/>
    <w:bookmarkEnd w:id="2"/>
    <w:bookmarkEnd w:id="3"/>
    <w:bookmarkEnd w:id="4"/>
    <w:bookmarkEnd w:id="5"/>
    <w:bookmarkEnd w:id="6"/>
    <w:sectPr w:rsidR="0054657B" w:rsidRPr="001664E1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68375" w14:textId="77777777" w:rsidR="006735CB" w:rsidRDefault="006735CB">
      <w:r>
        <w:separator/>
      </w:r>
    </w:p>
  </w:endnote>
  <w:endnote w:type="continuationSeparator" w:id="0">
    <w:p w14:paraId="56B8674F" w14:textId="77777777" w:rsidR="006735CB" w:rsidRDefault="0067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E780" w14:textId="77777777" w:rsidR="00D14189" w:rsidRDefault="00D141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0792E" w14:textId="77777777" w:rsidR="00D14189" w:rsidRDefault="00D141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1E94F" w14:textId="77777777" w:rsidR="00D14189" w:rsidRDefault="00D141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2855" w14:textId="77777777" w:rsidR="006735CB" w:rsidRDefault="006735CB">
      <w:r>
        <w:separator/>
      </w:r>
    </w:p>
  </w:footnote>
  <w:footnote w:type="continuationSeparator" w:id="0">
    <w:p w14:paraId="186CD899" w14:textId="77777777" w:rsidR="006735CB" w:rsidRDefault="00673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F57F" w14:textId="77777777" w:rsidR="0054657B" w:rsidRDefault="005465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4A5D9" w14:textId="77777777" w:rsidR="00D14189" w:rsidRDefault="00D141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6C1D" w14:textId="77777777" w:rsidR="00D14189" w:rsidRDefault="00D141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61205779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1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4DC75BBF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1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1C9"/>
    <w:rsid w:val="00051834"/>
    <w:rsid w:val="0005476E"/>
    <w:rsid w:val="00054A22"/>
    <w:rsid w:val="00062023"/>
    <w:rsid w:val="000655A6"/>
    <w:rsid w:val="00065B00"/>
    <w:rsid w:val="00070DCD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B1FEE"/>
    <w:rsid w:val="002B6339"/>
    <w:rsid w:val="002B7899"/>
    <w:rsid w:val="002C072C"/>
    <w:rsid w:val="002C12CA"/>
    <w:rsid w:val="002C1D68"/>
    <w:rsid w:val="002D4CC5"/>
    <w:rsid w:val="002D5B5F"/>
    <w:rsid w:val="002E00EE"/>
    <w:rsid w:val="002E6F48"/>
    <w:rsid w:val="002F55A1"/>
    <w:rsid w:val="002F58B6"/>
    <w:rsid w:val="00305D3D"/>
    <w:rsid w:val="003105C1"/>
    <w:rsid w:val="00312A95"/>
    <w:rsid w:val="003172DC"/>
    <w:rsid w:val="003247AB"/>
    <w:rsid w:val="00334FE5"/>
    <w:rsid w:val="00335DAF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6ED4"/>
    <w:rsid w:val="0045412F"/>
    <w:rsid w:val="00457005"/>
    <w:rsid w:val="00462BA9"/>
    <w:rsid w:val="00465515"/>
    <w:rsid w:val="00472FFD"/>
    <w:rsid w:val="00484663"/>
    <w:rsid w:val="00484DAD"/>
    <w:rsid w:val="00485D7A"/>
    <w:rsid w:val="00486E58"/>
    <w:rsid w:val="004A0BE4"/>
    <w:rsid w:val="004B0873"/>
    <w:rsid w:val="004B2A8F"/>
    <w:rsid w:val="004D3578"/>
    <w:rsid w:val="004E213A"/>
    <w:rsid w:val="004F0988"/>
    <w:rsid w:val="004F3340"/>
    <w:rsid w:val="004F48DE"/>
    <w:rsid w:val="005049F8"/>
    <w:rsid w:val="00521D95"/>
    <w:rsid w:val="0052343D"/>
    <w:rsid w:val="00527AF7"/>
    <w:rsid w:val="0053388B"/>
    <w:rsid w:val="0053548A"/>
    <w:rsid w:val="00535773"/>
    <w:rsid w:val="00543E6C"/>
    <w:rsid w:val="00545915"/>
    <w:rsid w:val="0054657B"/>
    <w:rsid w:val="00555385"/>
    <w:rsid w:val="00556C47"/>
    <w:rsid w:val="00564692"/>
    <w:rsid w:val="00565087"/>
    <w:rsid w:val="005757C3"/>
    <w:rsid w:val="005967A1"/>
    <w:rsid w:val="00597B11"/>
    <w:rsid w:val="005A0414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43D"/>
    <w:rsid w:val="00635445"/>
    <w:rsid w:val="00647114"/>
    <w:rsid w:val="006661BA"/>
    <w:rsid w:val="006735CB"/>
    <w:rsid w:val="00681BFB"/>
    <w:rsid w:val="006914D2"/>
    <w:rsid w:val="006936C8"/>
    <w:rsid w:val="006A323F"/>
    <w:rsid w:val="006B08E6"/>
    <w:rsid w:val="006B30D0"/>
    <w:rsid w:val="006B35D5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9775D"/>
    <w:rsid w:val="008B330F"/>
    <w:rsid w:val="008C384C"/>
    <w:rsid w:val="008E1D8B"/>
    <w:rsid w:val="008F5D56"/>
    <w:rsid w:val="0090271F"/>
    <w:rsid w:val="00902E23"/>
    <w:rsid w:val="009114D7"/>
    <w:rsid w:val="0091348E"/>
    <w:rsid w:val="00917CCB"/>
    <w:rsid w:val="00932BDD"/>
    <w:rsid w:val="00942EC2"/>
    <w:rsid w:val="00965A57"/>
    <w:rsid w:val="00986E5F"/>
    <w:rsid w:val="009A0485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6956"/>
    <w:rsid w:val="00A27486"/>
    <w:rsid w:val="00A53724"/>
    <w:rsid w:val="00A56066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B12AE9"/>
    <w:rsid w:val="00B133E9"/>
    <w:rsid w:val="00B14B26"/>
    <w:rsid w:val="00B15449"/>
    <w:rsid w:val="00B22035"/>
    <w:rsid w:val="00B32269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496A"/>
    <w:rsid w:val="00C33079"/>
    <w:rsid w:val="00C358D0"/>
    <w:rsid w:val="00C412AA"/>
    <w:rsid w:val="00C45231"/>
    <w:rsid w:val="00C50C25"/>
    <w:rsid w:val="00C72833"/>
    <w:rsid w:val="00C737A6"/>
    <w:rsid w:val="00C80F1D"/>
    <w:rsid w:val="00C93F40"/>
    <w:rsid w:val="00CA3D0C"/>
    <w:rsid w:val="00CB3FA4"/>
    <w:rsid w:val="00CC15E2"/>
    <w:rsid w:val="00CE72A7"/>
    <w:rsid w:val="00D007CE"/>
    <w:rsid w:val="00D14189"/>
    <w:rsid w:val="00D16F95"/>
    <w:rsid w:val="00D56FF0"/>
    <w:rsid w:val="00D57972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F2B1F"/>
    <w:rsid w:val="00DF3B2C"/>
    <w:rsid w:val="00DF62CD"/>
    <w:rsid w:val="00DF6D93"/>
    <w:rsid w:val="00E07286"/>
    <w:rsid w:val="00E144D6"/>
    <w:rsid w:val="00E16509"/>
    <w:rsid w:val="00E21DC8"/>
    <w:rsid w:val="00E22850"/>
    <w:rsid w:val="00E36267"/>
    <w:rsid w:val="00E44582"/>
    <w:rsid w:val="00E77645"/>
    <w:rsid w:val="00E82B1B"/>
    <w:rsid w:val="00E925E5"/>
    <w:rsid w:val="00E94152"/>
    <w:rsid w:val="00E942FF"/>
    <w:rsid w:val="00EA15B0"/>
    <w:rsid w:val="00EA5EA7"/>
    <w:rsid w:val="00EB2241"/>
    <w:rsid w:val="00EC4A25"/>
    <w:rsid w:val="00EC755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689A"/>
    <w:rsid w:val="00F325C8"/>
    <w:rsid w:val="00F339B0"/>
    <w:rsid w:val="00F42562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val="en-GB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link w:val="CRCoverPageZchn"/>
    <w:rsid w:val="0054657B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54657B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416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2023-03-27T09:49:00Z</dcterms:created>
  <dcterms:modified xsi:type="dcterms:W3CDTF">2023-04-05T07:37:00Z</dcterms:modified>
</cp:coreProperties>
</file>